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62990" w:rsidRPr="00762990" w14:paraId="693D9D8A" w14:textId="77777777" w:rsidTr="41BB15E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52B8460" w14:textId="77777777" w:rsidR="00F94F85" w:rsidRPr="00762990" w:rsidRDefault="00F94F85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8227CC" w14:textId="77777777" w:rsidR="00F94F85" w:rsidRPr="00762990" w:rsidRDefault="00F94F85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Burze i vrijednosnice</w:t>
            </w:r>
          </w:p>
        </w:tc>
      </w:tr>
      <w:tr w:rsidR="00762990" w:rsidRPr="00762990" w14:paraId="23D291A1" w14:textId="77777777" w:rsidTr="41BB15E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D1AE91" w14:textId="77777777" w:rsidR="00F94F85" w:rsidRPr="00762990" w:rsidRDefault="00F94F85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62990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2DF0C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EUBB18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3984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5386D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762990" w:rsidRPr="00762990" w14:paraId="172D22F9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2993C5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6BFCA" w14:textId="77777777" w:rsidR="00F94F85" w:rsidRPr="00762990" w:rsidRDefault="00B8561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Izv</w:t>
            </w:r>
            <w:r w:rsidR="00F94F85" w:rsidRPr="00762990">
              <w:rPr>
                <w:rFonts w:ascii="Arial" w:hAnsi="Arial" w:cs="Arial"/>
                <w:sz w:val="20"/>
                <w:szCs w:val="20"/>
              </w:rPr>
              <w:t>.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F94F85" w:rsidRPr="00762990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="00F94F85" w:rsidRPr="00762990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F94F85" w:rsidRPr="00762990">
              <w:rPr>
                <w:rFonts w:ascii="Arial" w:hAnsi="Arial" w:cs="Arial"/>
                <w:sz w:val="20"/>
                <w:szCs w:val="20"/>
              </w:rPr>
              <w:t>. Ana Rimac Smiljanić</w:t>
            </w:r>
          </w:p>
          <w:p w14:paraId="3616D4F1" w14:textId="1FDB13C5" w:rsidR="00C664E6" w:rsidRPr="00762990" w:rsidRDefault="00C664E6" w:rsidP="00C664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3FC5E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55B52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62990" w:rsidRPr="00762990" w14:paraId="5950D7EE" w14:textId="77777777" w:rsidTr="41BB15E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35731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4B723" w14:textId="7991A244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2865E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99706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53709C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13E9B0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F8D6B0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62990" w:rsidRPr="00762990" w14:paraId="3C9CD7DE" w14:textId="77777777" w:rsidTr="41BB15E4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78B5EF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AE83796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9A9644F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1D6B" w14:textId="656CFCB4" w:rsidR="00F94F85" w:rsidRPr="00762990" w:rsidRDefault="00B41F9A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748DE" w14:textId="79BFA110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4352EE" w14:textId="57E14C34" w:rsidR="00F94F85" w:rsidRPr="00762990" w:rsidRDefault="00C664E6" w:rsidP="000852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1259D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4ADFA9E5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245B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8CD01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D6533" w14:textId="77777777" w:rsidR="00F94F85" w:rsidRPr="00762990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01417" w14:textId="793556AE" w:rsidR="00F94F85" w:rsidRPr="00762990" w:rsidRDefault="00B41F9A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762990" w:rsidRPr="00762990" w14:paraId="7C7D4E5E" w14:textId="77777777" w:rsidTr="41BB15E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18593A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62990" w:rsidRPr="00762990" w14:paraId="20380AF9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465E8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6611A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Cilj ovog predmeta je pružiti studentima teorijska i empirijska znanja iz analize vrijednosnica i burzovnog poslovanja.</w:t>
            </w:r>
          </w:p>
        </w:tc>
      </w:tr>
      <w:tr w:rsidR="00762990" w:rsidRPr="00762990" w14:paraId="053D02AA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9B4EC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6E79A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Temeljna znanja o financijskim institucijama i tržištima, rizicima te poslovanju poduzeća.</w:t>
            </w:r>
          </w:p>
        </w:tc>
      </w:tr>
      <w:tr w:rsidR="00762990" w:rsidRPr="00762990" w14:paraId="34DDAE3A" w14:textId="77777777" w:rsidTr="41BB15E4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BD9D3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0319E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07C5C8F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Kritički prosuđivati događanja na financijskim tržištima te vrednovati investicije na burzama.</w:t>
            </w:r>
          </w:p>
          <w:p w14:paraId="0DF78B7B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CAEA3A1" w14:textId="77777777" w:rsidR="00F94F85" w:rsidRPr="00762990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02C84F4D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24"/>
                <w:sz w:val="20"/>
                <w:szCs w:val="20"/>
                <w:lang w:eastAsia="hr-HR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Analizirati tržišta imovine i usporediti investicijske mogućnosti ulaganja na burzama</w:t>
            </w:r>
          </w:p>
          <w:p w14:paraId="59970188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Procijeniti prinos i rizik investicije</w:t>
            </w:r>
          </w:p>
          <w:p w14:paraId="11229FF8" w14:textId="77777777" w:rsidR="00B8561E" w:rsidRPr="00762990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785FA43D" w14:textId="77777777" w:rsidR="00F94F85" w:rsidRPr="00762990" w:rsidRDefault="00F94F85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Procijeniti </w:t>
            </w:r>
            <w:r w:rsidR="00B8561E" w:rsidRPr="00762990">
              <w:rPr>
                <w:rFonts w:ascii="Arial" w:hAnsi="Arial" w:cs="Arial"/>
                <w:sz w:val="20"/>
                <w:szCs w:val="20"/>
              </w:rPr>
              <w:t>ulaganje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fundamentalnom i tehničkom analizom.</w:t>
            </w:r>
          </w:p>
          <w:p w14:paraId="082CAC61" w14:textId="77777777" w:rsidR="00F94F85" w:rsidRPr="00762990" w:rsidRDefault="00F94F85" w:rsidP="00B8561E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7AD8610A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1A842" w14:textId="3118AE69" w:rsidR="006B6BA6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A474671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61A0B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CFF0D2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D41FCD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07D8B7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E7BB0D" w14:textId="5711B939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6B56A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1F9947" w14:textId="77777777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BAA41" w14:textId="1E4833C1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F6296F" w14:textId="48A07B9D" w:rsidR="006B6BA6" w:rsidRPr="00762990" w:rsidRDefault="006B6BA6" w:rsidP="006B6B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30C47" w14:textId="77777777" w:rsidR="00F94F85" w:rsidRPr="00762990" w:rsidRDefault="00F94F85" w:rsidP="006B6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762990" w:rsidRPr="00762990" w14:paraId="7913F570" w14:textId="77777777" w:rsidTr="7CD08B4A">
              <w:tc>
                <w:tcPr>
                  <w:tcW w:w="3544" w:type="dxa"/>
                  <w:gridSpan w:val="2"/>
                </w:tcPr>
                <w:p w14:paraId="1E50C6DE" w14:textId="77777777" w:rsidR="00F94F85" w:rsidRPr="00762990" w:rsidRDefault="00F94F85" w:rsidP="00052A2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  <w:bookmarkStart w:id="0" w:name="_GoBack"/>
                  <w:bookmarkEnd w:id="0"/>
                </w:p>
              </w:tc>
              <w:tc>
                <w:tcPr>
                  <w:tcW w:w="3827" w:type="dxa"/>
                  <w:gridSpan w:val="2"/>
                </w:tcPr>
                <w:p w14:paraId="1BE9F2CA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762990" w:rsidRPr="00762990" w14:paraId="4695BB9F" w14:textId="77777777" w:rsidTr="7CD08B4A">
              <w:tc>
                <w:tcPr>
                  <w:tcW w:w="2977" w:type="dxa"/>
                </w:tcPr>
                <w:p w14:paraId="0DBBC386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7748ACA4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14:paraId="3A13FBED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2BB47FC0" w14:textId="77777777" w:rsidR="00F94F85" w:rsidRPr="00762990" w:rsidRDefault="00F94F85" w:rsidP="00052A2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762990" w:rsidRPr="00762990" w14:paraId="747CAA5E" w14:textId="77777777" w:rsidTr="7CD08B4A">
              <w:tc>
                <w:tcPr>
                  <w:tcW w:w="2977" w:type="dxa"/>
                  <w:vAlign w:val="center"/>
                </w:tcPr>
                <w:p w14:paraId="794B988D" w14:textId="285FE6CD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64285899" w14:textId="7777777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7ADBDDB0" w14:textId="1C886CB8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7D63B0A5" w14:textId="38BF8AC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3E5D6D0" w14:textId="77777777" w:rsidTr="7CD08B4A">
              <w:tc>
                <w:tcPr>
                  <w:tcW w:w="2977" w:type="dxa"/>
                  <w:vAlign w:val="center"/>
                </w:tcPr>
                <w:p w14:paraId="6DA0BEDF" w14:textId="57D14E63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2. Investicijske alternative - karakteristike različitih vrsta imovine (</w:t>
                  </w:r>
                  <w:r w:rsidR="00192F9C" w:rsidRPr="00762990">
                    <w:rPr>
                      <w:rFonts w:ascii="Times New Roman" w:hAnsi="Times New Roman"/>
                      <w:sz w:val="20"/>
                      <w:szCs w:val="20"/>
                    </w:rPr>
                    <w:t>dionice, vrijednosnice s fiksnim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dohotkom, novčani instrumenti, nekretnine, izvedenice,  alternativna ulaganja te investicijski fondovi)</w:t>
                  </w:r>
                </w:p>
              </w:tc>
              <w:tc>
                <w:tcPr>
                  <w:tcW w:w="567" w:type="dxa"/>
                  <w:vAlign w:val="center"/>
                </w:tcPr>
                <w:p w14:paraId="4AC7726A" w14:textId="7777777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7D1AA8" w14:textId="13B8FE04" w:rsidR="00C5266D" w:rsidRPr="00762990" w:rsidRDefault="00C5266D" w:rsidP="000852F7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color w:val="auto"/>
                      <w:sz w:val="20"/>
                      <w:szCs w:val="20"/>
                    </w:rPr>
                    <w:t xml:space="preserve">2. </w:t>
                  </w:r>
                  <w:r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>Investicijske alternative - karakteristike različitih vrsta imovin</w:t>
                  </w:r>
                  <w:r w:rsidR="00192F9C"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>e (dionice, vrijednosnice s fiksnim</w:t>
                  </w:r>
                  <w:r w:rsidRPr="00762990">
                    <w:rPr>
                      <w:rFonts w:ascii="Times New Roman" w:hAnsi="Times New Roman"/>
                      <w:b w:val="0"/>
                      <w:color w:val="auto"/>
                      <w:sz w:val="20"/>
                      <w:szCs w:val="20"/>
                    </w:rPr>
                    <w:t xml:space="preserve">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vAlign w:val="center"/>
                </w:tcPr>
                <w:p w14:paraId="3A748A2E" w14:textId="49AB26E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2FC69B5" w14:textId="77777777" w:rsidTr="7CD08B4A">
              <w:trPr>
                <w:cantSplit/>
                <w:trHeight w:hRule="exact" w:val="1076"/>
              </w:trPr>
              <w:tc>
                <w:tcPr>
                  <w:tcW w:w="2977" w:type="dxa"/>
                  <w:vAlign w:val="center"/>
                </w:tcPr>
                <w:p w14:paraId="436EA3B5" w14:textId="3AF58EF5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3. Burze: povijesni razvitak , osnovne vrste, struktura, transakcije, indeksi</w:t>
                  </w:r>
                </w:p>
              </w:tc>
              <w:tc>
                <w:tcPr>
                  <w:tcW w:w="567" w:type="dxa"/>
                  <w:vAlign w:val="center"/>
                </w:tcPr>
                <w:p w14:paraId="068B2ECC" w14:textId="43B8992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48F0BFF" w14:textId="46003E1D" w:rsidR="00C5266D" w:rsidRPr="00762990" w:rsidRDefault="7CD08B4A" w:rsidP="00C5266D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bCs w:val="0"/>
                      <w:color w:val="auto"/>
                      <w:sz w:val="20"/>
                      <w:szCs w:val="20"/>
                    </w:rPr>
                  </w:pPr>
                  <w:r w:rsidRPr="7CD08B4A">
                    <w:rPr>
                      <w:rFonts w:ascii="Times New Roman" w:hAnsi="Times New Roman"/>
                      <w:b w:val="0"/>
                      <w:bCs w:val="0"/>
                      <w:color w:val="auto"/>
                      <w:sz w:val="20"/>
                      <w:szCs w:val="20"/>
                    </w:rPr>
                    <w:t>3. Burze: povijesni razvitak , osnovne vrste, struktura, transakcije, indeksi</w:t>
                  </w:r>
                  <w:r w:rsidRPr="7CD08B4A">
                    <w:rPr>
                      <w:rFonts w:ascii="Times New Roman" w:hAnsi="Times New Roman"/>
                      <w:color w:val="auto"/>
                      <w:sz w:val="20"/>
                      <w:szCs w:val="20"/>
                    </w:rPr>
                    <w:t xml:space="preserve">, </w:t>
                  </w:r>
                  <w:del w:id="1" w:author="Gost korisnik" w:date="2022-02-15T13:27:00Z">
                    <w:r w:rsidR="00C5266D" w:rsidRPr="7CD08B4A" w:rsidDel="7CD08B4A">
                      <w:rPr>
                        <w:rFonts w:ascii="Times New Roman" w:hAnsi="Times New Roman"/>
                        <w:color w:val="auto"/>
                        <w:sz w:val="20"/>
                        <w:szCs w:val="20"/>
                      </w:rPr>
                      <w:delText>regulacija  i nadzor burzovnog poslovanja</w:delText>
                    </w:r>
                  </w:del>
                </w:p>
              </w:tc>
              <w:tc>
                <w:tcPr>
                  <w:tcW w:w="567" w:type="dxa"/>
                  <w:vAlign w:val="center"/>
                </w:tcPr>
                <w:p w14:paraId="1ECBFED8" w14:textId="125BC258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8DA1612" w14:textId="77777777" w:rsidTr="7CD08B4A">
              <w:trPr>
                <w:trHeight w:val="132"/>
              </w:trPr>
              <w:tc>
                <w:tcPr>
                  <w:tcW w:w="2977" w:type="dxa"/>
                  <w:vAlign w:val="center"/>
                </w:tcPr>
                <w:p w14:paraId="7DBB2DED" w14:textId="5FEB7A18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10DDE7B8" w14:textId="5D683B2B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C0F32D2" w14:textId="312C33B5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5E1D65DF" w14:textId="07C8807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4533A0B0" w14:textId="77777777" w:rsidTr="7CD08B4A">
              <w:trPr>
                <w:trHeight w:val="796"/>
              </w:trPr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F9ECF3" w14:textId="54FEBDF7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62041339" w14:textId="02B2D956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39A044A" w14:textId="060CE871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6A363AD" w14:textId="383DDE2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898AC27" w14:textId="77777777" w:rsidTr="7CD08B4A">
              <w:tc>
                <w:tcPr>
                  <w:tcW w:w="2977" w:type="dxa"/>
                  <w:vAlign w:val="center"/>
                </w:tcPr>
                <w:p w14:paraId="68A86CA8" w14:textId="5FBAB3C9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205D5860" w14:textId="22485D4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38143191" w14:textId="1890094D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79BE6795" w14:textId="3EEE1BE9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06B720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1112BC" w14:textId="68C19C4C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lastRenderedPageBreak/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E08837A" w14:textId="4D2E7C7A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A8963D" w14:textId="6A7FB5CC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1998A7D6" w14:textId="6AF2480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3EE23E9A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01E2EA" w14:textId="5C2F6F01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346AEE38" w14:textId="0B6A3A7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41B190" w14:textId="6BC2186C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445A546" w14:textId="102FC606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6A4CB1E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88816D" w14:textId="63485831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77D9E027" w14:textId="0551175C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7922CA" w14:textId="406E51E3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4E388B81" w14:textId="2735587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309F9768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519CD3" w14:textId="1569ACDF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4F9FD15" w14:textId="12F9E62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6ECB79" w14:textId="7AE3EF8B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680A751" w14:textId="3AA36AC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2113DE29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5804778" w14:textId="74ED6C4C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5542CCDD" w14:textId="322C47C7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BA274D" w14:textId="2A43BECA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682C030" w14:textId="03FB2035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7BE32628" w14:textId="77777777" w:rsidTr="7CD08B4A">
              <w:trPr>
                <w:cantSplit/>
                <w:trHeight w:hRule="exact" w:val="765"/>
              </w:trPr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3E93E1" w14:textId="696C2AC3" w:rsidR="00C5266D" w:rsidRPr="00762990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12. Bihevioralne</w:t>
                  </w: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5BBCF12" w14:textId="21213451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1039F16" w14:textId="75B1684F" w:rsidR="00C5266D" w:rsidRPr="00762990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12. Bihevioralne</w:t>
                  </w: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52FAD5A6" w14:textId="669924F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44B5FDB5" w14:textId="77777777" w:rsidTr="7CD08B4A"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3BB91A" w14:textId="7EA35AEB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1238FBEE" w14:textId="0600F76D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F259900" w14:textId="1C2B8021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506B700A" w14:textId="4BDF4383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299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62990" w:rsidRPr="00762990" w14:paraId="1BA80D70" w14:textId="77777777" w:rsidTr="7CD08B4A">
              <w:tc>
                <w:tcPr>
                  <w:tcW w:w="2977" w:type="dxa"/>
                  <w:vAlign w:val="center"/>
                </w:tcPr>
                <w:p w14:paraId="3F22CE63" w14:textId="004FE821" w:rsidR="00C5266D" w:rsidRPr="00762990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55475D8" w14:textId="5C946412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439BD0F" w14:textId="1488DD6F" w:rsidR="00C5266D" w:rsidRPr="00762990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61696E8" w14:textId="1CD38D64" w:rsidR="00C5266D" w:rsidRPr="00762990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4D2ECF0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4A980C24" w14:textId="77777777" w:rsidTr="41BB15E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0FC321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BDA4A1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14:paraId="6B616D95" w14:textId="3AA0D509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13B5D6B5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1FA8EAF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6299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4409A81" w14:textId="2E4972A2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7D7412E9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90682DB" w14:textId="099E97C0" w:rsidR="00F94F85" w:rsidRPr="00762990" w:rsidRDefault="002B19C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9D7027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886998D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EBD758A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552F544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="004C4416"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7629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62990" w:rsidRPr="00762990" w14:paraId="27016322" w14:textId="77777777" w:rsidTr="41BB15E4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16A422" w14:textId="77777777" w:rsidR="00F94F85" w:rsidRPr="00762990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DA38B22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1D8EF0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62990" w:rsidRPr="00762990" w14:paraId="44F66C45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4CFF0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66DC9" w14:textId="77777777" w:rsidR="00A11D24" w:rsidRPr="00762990" w:rsidRDefault="00A11D24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9EA1A0F" w14:textId="23B432BD" w:rsidR="00F94F85" w:rsidRPr="00762990" w:rsidRDefault="00DB7F2F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Studenti su dužni aktivno sudjelovati u nastavi. 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potpis.</w:t>
            </w:r>
          </w:p>
        </w:tc>
      </w:tr>
      <w:tr w:rsidR="00762990" w:rsidRPr="00762990" w14:paraId="4F1D2DAA" w14:textId="77777777" w:rsidTr="41BB15E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45D19" w14:textId="77777777" w:rsidR="00F94F85" w:rsidRPr="00762990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762990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44D3F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4101A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A815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10D3F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60288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BCA50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62990" w:rsidRPr="00762990" w14:paraId="5620EF3C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6DB1FE" w14:textId="77777777" w:rsidR="00F94F85" w:rsidRPr="00762990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5231F1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52CE21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3BAB130" w14:textId="77777777" w:rsidR="00F94F85" w:rsidRPr="00762990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C2C592C" w14:textId="77777777" w:rsidR="00F94F85" w:rsidRPr="00762990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65EBE9" w14:textId="3C938E2E" w:rsidR="00F94F85" w:rsidRPr="00762990" w:rsidRDefault="00A54EB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</w:t>
            </w:r>
            <w:r w:rsidR="00C5266D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spit</w:t>
            </w:r>
            <w:r w:rsidR="00F94F85"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83E75" w14:textId="705D8454" w:rsidR="00F94F85" w:rsidRPr="00762990" w:rsidRDefault="00C5266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</w:p>
        </w:tc>
      </w:tr>
      <w:tr w:rsidR="00762990" w:rsidRPr="00762990" w14:paraId="61BE8DA9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86BDD1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42CDFC7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91C1DC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C71CC5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A7712F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9ADD3B8" w14:textId="58F9FD6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cs="Arial"/>
                <w:b w:val="0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003CC" w14:textId="503F88C1" w:rsidR="00C5266D" w:rsidRPr="00762990" w:rsidRDefault="002B19CA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cs="Arial"/>
                <w:b w:val="0"/>
                <w:sz w:val="20"/>
                <w:szCs w:val="20"/>
                <w:lang w:val="hr-HR"/>
              </w:rPr>
              <w:t>0</w:t>
            </w:r>
            <w:r w:rsidR="00C5266D" w:rsidRPr="00762990">
              <w:rPr>
                <w:rFonts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762990" w:rsidRPr="00762990" w14:paraId="34B7846A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4D8374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B8EB08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1D6F58" w14:textId="1682C4F9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4549D9" w14:textId="77777777" w:rsidR="00C5266D" w:rsidRPr="00762990" w:rsidRDefault="00C5266D" w:rsidP="00C5266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6299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2F039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A99810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B805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6D71A8E6" w14:textId="77777777" w:rsidTr="41BB15E4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5FA541" w14:textId="77777777" w:rsidR="00C5266D" w:rsidRPr="00762990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3AB26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98017" w14:textId="7D1FE9DF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39712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7678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6B85A7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328D1" w14:textId="77777777" w:rsidR="00C5266D" w:rsidRPr="00762990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53429A6D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96AA1" w14:textId="77777777" w:rsidR="00822D9A" w:rsidRPr="00762990" w:rsidRDefault="00822D9A" w:rsidP="00822D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F6D57" w14:textId="51144DEE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Tijekom semestra održat će se</w:t>
            </w:r>
            <w:r w:rsidRPr="00762990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sz w:val="20"/>
                <w:szCs w:val="20"/>
              </w:rPr>
              <w:t>provjere znanja putem dva usmena</w:t>
            </w:r>
            <w:r w:rsidR="000852F7" w:rsidRPr="00762990">
              <w:rPr>
                <w:rFonts w:ascii="Arial" w:hAnsi="Arial" w:cs="Arial"/>
                <w:sz w:val="20"/>
                <w:szCs w:val="20"/>
              </w:rPr>
              <w:t xml:space="preserve"> kolokvija.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* Samo studenti koji su na </w:t>
            </w: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762990">
              <w:rPr>
                <w:rFonts w:ascii="Arial" w:hAnsi="Arial" w:cs="Arial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2762910D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B636F86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00BA2C51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0 - 59,99      nedovoljan (1)</w:t>
            </w:r>
          </w:p>
          <w:p w14:paraId="0142E197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60 - 69,99    dovoljan (2)</w:t>
            </w:r>
          </w:p>
          <w:p w14:paraId="7DD5203D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70 - 79,99    dobar (3)</w:t>
            </w:r>
          </w:p>
          <w:p w14:paraId="7442CD50" w14:textId="5848B685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80 </w:t>
            </w:r>
            <w:r w:rsidR="00762990">
              <w:rPr>
                <w:rFonts w:ascii="Arial" w:hAnsi="Arial" w:cs="Arial"/>
                <w:sz w:val="20"/>
                <w:szCs w:val="20"/>
              </w:rPr>
              <w:t>-</w:t>
            </w:r>
            <w:r w:rsidRPr="00762990">
              <w:rPr>
                <w:rFonts w:ascii="Arial" w:hAnsi="Arial" w:cs="Arial"/>
                <w:sz w:val="20"/>
                <w:szCs w:val="20"/>
              </w:rPr>
              <w:t xml:space="preserve"> 80,99    vrlo dobar (4)</w:t>
            </w:r>
          </w:p>
          <w:p w14:paraId="41CB5F0A" w14:textId="77777777" w:rsidR="00822D9A" w:rsidRPr="00762990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90 -100  izvrstan (5)</w:t>
            </w:r>
          </w:p>
          <w:p w14:paraId="3209C88B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C5F4208" w14:textId="1CDA30DF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="000852F7" w:rsidRPr="00762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provjerama. Navedeno pravilo se odnosi samo na studente koji u pisanim provjerama ostvare pozitivnu ocjenu (60% i više).</w:t>
            </w:r>
          </w:p>
          <w:p w14:paraId="768B2620" w14:textId="5FB60FF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06E6FCE5" w14:textId="77777777" w:rsidTr="41BB15E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B2ABA" w14:textId="77777777" w:rsidR="00822D9A" w:rsidRPr="00762990" w:rsidRDefault="00822D9A" w:rsidP="00822D9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130753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0CC841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6B3BEF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990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62990" w:rsidRPr="00762990" w14:paraId="7A4F3350" w14:textId="77777777" w:rsidTr="41BB15E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809217" w14:textId="77777777" w:rsidR="00822D9A" w:rsidRPr="00762990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715F55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633E0F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509ACB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299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762990" w:rsidRPr="00762990" w14:paraId="07FFFD69" w14:textId="77777777" w:rsidTr="41BB15E4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706E89" w14:textId="77777777" w:rsidR="00822D9A" w:rsidRPr="00762990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81AD31" w14:textId="64CC96B3" w:rsidR="41BB15E4" w:rsidRDefault="41BB15E4" w:rsidP="41BB15E4">
            <w:pPr>
              <w:rPr>
                <w:ins w:id="2" w:author="Gost korisnik" w:date="2022-02-16T22:45:00Z"/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Bodie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Z., Kane, A.,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Marcus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A. (2021):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 12th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McGrowHill</w:t>
            </w:r>
            <w:proofErr w:type="spellEnd"/>
          </w:p>
          <w:p w14:paraId="334D5BF5" w14:textId="4B0E54BC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 xml:space="preserve">, Z., Kane, A., </w:t>
            </w:r>
            <w:proofErr w:type="spellStart"/>
            <w:r w:rsidRPr="00762990">
              <w:rPr>
                <w:rFonts w:ascii="Times New Roman" w:hAnsi="Times New Roman" w:cs="Arial"/>
                <w:sz w:val="20"/>
                <w:szCs w:val="20"/>
              </w:rPr>
              <w:t>Marcus</w:t>
            </w:r>
            <w:proofErr w:type="spellEnd"/>
            <w:r w:rsidRPr="00762990">
              <w:rPr>
                <w:rFonts w:ascii="Times New Roman" w:hAnsi="Times New Roman" w:cs="Arial"/>
                <w:sz w:val="20"/>
                <w:szCs w:val="20"/>
              </w:rPr>
              <w:t>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61E435" w14:textId="2F66FDC4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3B86168" w14:textId="7CF6F097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2F5825F9" w14:textId="1DBF2B46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4CFE495" w14:textId="2178E23E" w:rsidR="41BB15E4" w:rsidRDefault="41BB15E4" w:rsidP="41BB15E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FD58E2E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762990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  <w:p w14:paraId="39CD85D8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48005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62990" w:rsidRPr="00762990" w14:paraId="47CC7813" w14:textId="77777777" w:rsidTr="41BB15E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96477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77FC900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2B2D6" w14:textId="1B2FF85C" w:rsidR="41BB15E4" w:rsidRDefault="41BB15E4" w:rsidP="41BB15E4">
            <w:pPr>
              <w:jc w:val="both"/>
              <w:rPr>
                <w:rFonts w:cs="Calibri"/>
                <w:color w:val="FF0000"/>
              </w:rPr>
            </w:pP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Chambers</w:t>
            </w:r>
            <w:proofErr w:type="spellEnd"/>
            <w:r w:rsidRPr="41BB15E4">
              <w:rPr>
                <w:rFonts w:ascii="Garamond" w:eastAsia="Garamond" w:hAnsi="Garamond" w:cs="Garamond"/>
                <w:color w:val="FF0000"/>
                <w:sz w:val="20"/>
                <w:szCs w:val="20"/>
              </w:rPr>
              <w:t xml:space="preserve">, </w:t>
            </w:r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D.R., Black</w:t>
            </w:r>
            <w:r w:rsidRPr="41BB15E4">
              <w:rPr>
                <w:rFonts w:ascii="Garamond" w:eastAsia="Garamond" w:hAnsi="Garamond" w:cs="Garamond"/>
                <w:color w:val="FF0000"/>
                <w:sz w:val="20"/>
                <w:szCs w:val="20"/>
              </w:rPr>
              <w:t xml:space="preserve">, </w:t>
            </w:r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K.,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Lacey</w:t>
            </w:r>
            <w:proofErr w:type="spellEnd"/>
            <w:r w:rsidRPr="41BB15E4">
              <w:rPr>
                <w:rFonts w:ascii="Garamond" w:eastAsia="Garamond" w:hAnsi="Garamond" w:cs="Garamond"/>
                <w:color w:val="FF0000"/>
                <w:sz w:val="20"/>
                <w:szCs w:val="20"/>
              </w:rPr>
              <w:t xml:space="preserve">, N. (2018):  </w:t>
            </w:r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Alternative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: A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Primer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Professionals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CFA Research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Foundation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Books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hyperlink r:id="rId7">
              <w:r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https://www.cfainstitute.org/-/media/documents/book/rf-publication/2018/rf-v2018-n1-1.pdf</w:t>
              </w:r>
            </w:hyperlink>
          </w:p>
          <w:p w14:paraId="403CEE9C" w14:textId="0B760DDC" w:rsidR="41BB15E4" w:rsidRDefault="41BB15E4" w:rsidP="41BB15E4">
            <w:pPr>
              <w:jc w:val="both"/>
              <w:rPr>
                <w:rFonts w:cs="Calibri"/>
                <w:color w:val="FF0000"/>
              </w:rPr>
            </w:pPr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Bouraoui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T. (2020):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drivers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Bitcoin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trading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volume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selected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emerging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countries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Quarterly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Review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Economics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Finance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76, 218-229, </w:t>
            </w:r>
            <w:hyperlink r:id="rId8">
              <w:r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https://www.sciencedirect.com/science/article/abs/pii/S1062976918303272</w:t>
              </w:r>
            </w:hyperlink>
          </w:p>
          <w:p w14:paraId="5EF23F22" w14:textId="0B67844B" w:rsidR="41BB15E4" w:rsidRDefault="41BB15E4" w:rsidP="41BB15E4">
            <w:pPr>
              <w:jc w:val="both"/>
              <w:rPr>
                <w:rFonts w:cs="Calibri"/>
                <w:color w:val="FF0000"/>
              </w:rPr>
            </w:pP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Klement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J. (20) CFA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GameStop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or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Why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Short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Sellers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Win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hyperlink r:id="rId9">
              <w:r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https://blogs.cfainstitute.org/investor/2021/01/31/gamestop-or-why-the-short-sellers-win/</w:t>
              </w:r>
            </w:hyperlink>
          </w:p>
          <w:p w14:paraId="2CB00A8B" w14:textId="4D868A95" w:rsidR="41BB15E4" w:rsidRDefault="00DA19EF" w:rsidP="41BB15E4">
            <w:pPr>
              <w:jc w:val="both"/>
              <w:rPr>
                <w:rFonts w:cs="Calibri"/>
                <w:color w:val="FF0000"/>
              </w:rPr>
            </w:pPr>
            <w:hyperlink r:id="rId10">
              <w:r w:rsidR="41BB15E4" w:rsidRPr="41BB15E4">
                <w:rPr>
                  <w:rStyle w:val="Hiperveza"/>
                  <w:rFonts w:ascii="Times New Roman" w:eastAsia="Times New Roman" w:hAnsi="Times New Roman"/>
                  <w:i/>
                  <w:iCs/>
                  <w:sz w:val="20"/>
                  <w:szCs w:val="20"/>
                </w:rPr>
                <w:t>Rabener</w:t>
              </w:r>
            </w:hyperlink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, N. (2021): </w:t>
            </w:r>
            <w:proofErr w:type="spellStart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Myth-Busting</w:t>
            </w:r>
            <w:proofErr w:type="spellEnd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Equities</w:t>
            </w:r>
            <w:proofErr w:type="spellEnd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Are </w:t>
            </w:r>
            <w:proofErr w:type="spellStart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an</w:t>
            </w:r>
            <w:proofErr w:type="spellEnd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Inflation</w:t>
            </w:r>
            <w:proofErr w:type="spellEnd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Hedge</w:t>
            </w:r>
            <w:proofErr w:type="spellEnd"/>
            <w:r w:rsidR="41BB15E4"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hyperlink r:id="rId11">
              <w:r w:rsidR="41BB15E4"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https://blogs.cfainstitute.org/investor/2021/07/19/myth-busting-equities-are-an-inflation-hedge/</w:t>
              </w:r>
            </w:hyperlink>
          </w:p>
          <w:p w14:paraId="098E4086" w14:textId="693E0D11" w:rsidR="41BB15E4" w:rsidRDefault="41BB15E4" w:rsidP="41BB15E4">
            <w:pPr>
              <w:jc w:val="both"/>
              <w:rPr>
                <w:rFonts w:cs="Calibri"/>
                <w:color w:val="FF0000"/>
              </w:rPr>
            </w:pPr>
            <w:r w:rsidRPr="41BB15E4">
              <w:rPr>
                <w:rFonts w:ascii="Times New Roman" w:eastAsia="Times New Roman" w:hAnsi="Times New Roman"/>
                <w:i/>
                <w:iCs/>
                <w:color w:val="FF0000"/>
                <w:sz w:val="20"/>
                <w:szCs w:val="20"/>
              </w:rPr>
              <w:t xml:space="preserve"> </w:t>
            </w:r>
            <w:hyperlink r:id="rId12">
              <w:r w:rsidRPr="41BB15E4">
                <w:rPr>
                  <w:rStyle w:val="Hiperveza"/>
                  <w:rFonts w:ascii="Times New Roman" w:eastAsia="Times New Roman" w:hAnsi="Times New Roman"/>
                  <w:i/>
                  <w:iCs/>
                  <w:sz w:val="20"/>
                  <w:szCs w:val="20"/>
                </w:rPr>
                <w:t xml:space="preserve">Brigandi, T., </w:t>
              </w:r>
            </w:hyperlink>
            <w:hyperlink r:id="rId13">
              <w:r w:rsidRPr="41BB15E4">
                <w:rPr>
                  <w:rStyle w:val="Hiperveza"/>
                  <w:rFonts w:ascii="Times New Roman" w:eastAsia="Times New Roman" w:hAnsi="Times New Roman"/>
                  <w:i/>
                  <w:iCs/>
                  <w:sz w:val="20"/>
                  <w:szCs w:val="20"/>
                </w:rPr>
                <w:t>Ortel</w:t>
              </w:r>
            </w:hyperlink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S. (2018):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Seven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Kinds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Asset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Owner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Institutions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hyperlink r:id="rId14">
              <w:r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https://blogs.cfainstitute.org/investor/2018/02/20/the-seven-kinds-of-asset-owner-institutions/</w:t>
              </w:r>
            </w:hyperlink>
          </w:p>
          <w:p w14:paraId="7FC39779" w14:textId="6D3A2FA4" w:rsidR="41BB15E4" w:rsidRDefault="41BB15E4" w:rsidP="41BB15E4">
            <w:pPr>
              <w:jc w:val="both"/>
              <w:rPr>
                <w:rFonts w:cs="Calibri"/>
                <w:color w:val="FF0000"/>
              </w:rPr>
            </w:pPr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IMF (2021):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Crypto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Ecosystem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Financial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Stability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Challenges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IMF, </w:t>
            </w:r>
            <w:hyperlink r:id="rId15">
              <w:r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www.elibrary.imf.org/view/books/082/465808-9781513595603-en/ch002.xml</w:t>
              </w:r>
            </w:hyperlink>
          </w:p>
          <w:p w14:paraId="650CDFAD" w14:textId="0E23827F" w:rsidR="41BB15E4" w:rsidRDefault="41BB15E4" w:rsidP="41BB15E4">
            <w:pPr>
              <w:jc w:val="both"/>
              <w:rPr>
                <w:rFonts w:cs="Calibri"/>
                <w:color w:val="FF0000"/>
              </w:rPr>
            </w:pP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Rudin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J. (2022): US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Wealth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Management Outlook: All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Aboard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Crypto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Train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? </w:t>
            </w:r>
            <w:hyperlink r:id="rId16">
              <w:r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https://blogs.cfainstitute.org/investor/2022/02/04/2022-us-wealth-management-outlook-all-aboard-the-crypto-train/</w:t>
              </w:r>
            </w:hyperlink>
          </w:p>
          <w:p w14:paraId="20D5E3D8" w14:textId="0429AA4F" w:rsidR="41BB15E4" w:rsidRDefault="41BB15E4" w:rsidP="41BB15E4">
            <w:pPr>
              <w:jc w:val="both"/>
              <w:rPr>
                <w:rFonts w:cs="Calibri"/>
                <w:color w:val="FF0000"/>
              </w:rPr>
            </w:pP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Hayat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Rsagh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(2015)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Environmental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Social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Governance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Issues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Investing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: A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Guide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Professionals</w:t>
            </w:r>
            <w:proofErr w:type="spellEnd"/>
            <w:r w:rsidRPr="41BB15E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CFA Institute, </w:t>
            </w:r>
            <w:hyperlink r:id="rId17">
              <w:r w:rsidRPr="41BB15E4">
                <w:rPr>
                  <w:rStyle w:val="Hiperveza"/>
                  <w:rFonts w:ascii="Times New Roman" w:eastAsia="Times New Roman" w:hAnsi="Times New Roman"/>
                  <w:sz w:val="20"/>
                  <w:szCs w:val="20"/>
                </w:rPr>
                <w:t>https://www.cfainstitute.org/-/media/documents/article/position-paper/esg-issues-in-investing-a-guide-for-investment-professionals.pdf</w:t>
              </w:r>
            </w:hyperlink>
          </w:p>
          <w:p w14:paraId="17E618B1" w14:textId="776E551E" w:rsidR="41BB15E4" w:rsidRDefault="41BB15E4" w:rsidP="41BB15E4">
            <w:pPr>
              <w:spacing w:line="257" w:lineRule="auto"/>
              <w:jc w:val="both"/>
              <w:rPr>
                <w:color w:val="FF0000"/>
              </w:rPr>
            </w:pPr>
            <w:proofErr w:type="spellStart"/>
            <w:r w:rsidRPr="41BB15E4">
              <w:rPr>
                <w:rFonts w:cs="Calibri"/>
                <w:color w:val="FF0000"/>
              </w:rPr>
              <w:t>Škrabić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Perić, B., Smiljanić Rimac, A. (2021) </w:t>
            </w:r>
            <w:proofErr w:type="spellStart"/>
            <w:r w:rsidRPr="41BB15E4">
              <w:rPr>
                <w:rFonts w:cs="Calibri"/>
                <w:color w:val="FF0000"/>
              </w:rPr>
              <w:t>Derivatives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</w:rPr>
              <w:t>Markets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Development </w:t>
            </w:r>
            <w:proofErr w:type="spellStart"/>
            <w:r w:rsidRPr="41BB15E4">
              <w:rPr>
                <w:rFonts w:cs="Calibri"/>
                <w:color w:val="FF0000"/>
              </w:rPr>
              <w:t>and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</w:rPr>
              <w:t>Country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</w:rPr>
              <w:t>Political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</w:rPr>
              <w:t>Risk</w:t>
            </w:r>
            <w:proofErr w:type="spellEnd"/>
            <w:r w:rsidRPr="41BB15E4">
              <w:rPr>
                <w:rFonts w:cs="Calibri"/>
                <w:color w:val="FF0000"/>
              </w:rPr>
              <w:t xml:space="preserve">, SOR '21 </w:t>
            </w:r>
            <w:proofErr w:type="spellStart"/>
            <w:r w:rsidRPr="41BB15E4">
              <w:rPr>
                <w:rFonts w:cs="Calibri"/>
                <w:color w:val="FF0000"/>
              </w:rPr>
              <w:t>proceedings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: </w:t>
            </w:r>
            <w:proofErr w:type="spellStart"/>
            <w:r w:rsidRPr="41BB15E4">
              <w:rPr>
                <w:rFonts w:cs="Calibri"/>
                <w:color w:val="FF0000"/>
              </w:rPr>
              <w:t>the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16th International </w:t>
            </w:r>
            <w:proofErr w:type="spellStart"/>
            <w:r w:rsidRPr="41BB15E4">
              <w:rPr>
                <w:rFonts w:cs="Calibri"/>
                <w:color w:val="FF0000"/>
              </w:rPr>
              <w:t>Symposium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on </w:t>
            </w:r>
            <w:proofErr w:type="spellStart"/>
            <w:r w:rsidRPr="41BB15E4">
              <w:rPr>
                <w:rFonts w:cs="Calibri"/>
                <w:color w:val="FF0000"/>
              </w:rPr>
              <w:t>Operational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Research </w:t>
            </w:r>
            <w:proofErr w:type="spellStart"/>
            <w:r w:rsidRPr="41BB15E4">
              <w:rPr>
                <w:rFonts w:cs="Calibri"/>
                <w:color w:val="FF0000"/>
              </w:rPr>
              <w:t>in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</w:rPr>
              <w:t>Slovenia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, </w:t>
            </w:r>
            <w:proofErr w:type="spellStart"/>
            <w:r w:rsidRPr="41BB15E4">
              <w:rPr>
                <w:rFonts w:cs="Calibri"/>
                <w:color w:val="FF0000"/>
              </w:rPr>
              <w:t>Drobne</w:t>
            </w:r>
            <w:proofErr w:type="spellEnd"/>
            <w:r w:rsidRPr="41BB15E4">
              <w:rPr>
                <w:rFonts w:cs="Calibri"/>
                <w:color w:val="FF0000"/>
              </w:rPr>
              <w:t xml:space="preserve">, S. ; </w:t>
            </w:r>
            <w:proofErr w:type="spellStart"/>
            <w:r w:rsidRPr="41BB15E4">
              <w:rPr>
                <w:rFonts w:cs="Calibri"/>
                <w:color w:val="FF0000"/>
              </w:rPr>
              <w:t>Zadnik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</w:rPr>
              <w:t>Stirn</w:t>
            </w:r>
            <w:proofErr w:type="spellEnd"/>
            <w:r w:rsidRPr="41BB15E4">
              <w:rPr>
                <w:rFonts w:cs="Calibri"/>
                <w:color w:val="FF0000"/>
              </w:rPr>
              <w:t xml:space="preserve">, Lidija ; </w:t>
            </w:r>
            <w:proofErr w:type="spellStart"/>
            <w:r w:rsidRPr="41BB15E4">
              <w:rPr>
                <w:rFonts w:cs="Calibri"/>
                <w:color w:val="FF0000"/>
              </w:rPr>
              <w:t>Kljajić</w:t>
            </w:r>
            <w:proofErr w:type="spellEnd"/>
            <w:r w:rsidRPr="41BB15E4">
              <w:rPr>
                <w:rFonts w:cs="Calibri"/>
                <w:color w:val="FF0000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</w:rPr>
              <w:t>Borštnar</w:t>
            </w:r>
            <w:proofErr w:type="spellEnd"/>
            <w:r w:rsidRPr="41BB15E4">
              <w:rPr>
                <w:rFonts w:cs="Calibri"/>
                <w:color w:val="FF0000"/>
              </w:rPr>
              <w:t xml:space="preserve">, Mirjana. ; </w:t>
            </w:r>
            <w:proofErr w:type="spellStart"/>
            <w:r w:rsidRPr="41BB15E4">
              <w:rPr>
                <w:rFonts w:cs="Calibri"/>
                <w:color w:val="FF0000"/>
              </w:rPr>
              <w:t>Povh</w:t>
            </w:r>
            <w:proofErr w:type="spellEnd"/>
            <w:r w:rsidRPr="41BB15E4">
              <w:rPr>
                <w:rFonts w:cs="Calibri"/>
                <w:color w:val="FF0000"/>
              </w:rPr>
              <w:t xml:space="preserve">, Janez ; </w:t>
            </w:r>
            <w:proofErr w:type="spellStart"/>
            <w:r w:rsidRPr="41BB15E4">
              <w:rPr>
                <w:rFonts w:cs="Calibri"/>
                <w:color w:val="FF0000"/>
              </w:rPr>
              <w:t>Žerovnik</w:t>
            </w:r>
            <w:proofErr w:type="spellEnd"/>
            <w:r w:rsidRPr="41BB15E4">
              <w:rPr>
                <w:rFonts w:cs="Calibri"/>
                <w:color w:val="FF0000"/>
              </w:rPr>
              <w:t>, Janez (</w:t>
            </w:r>
            <w:proofErr w:type="spellStart"/>
            <w:r w:rsidRPr="41BB15E4">
              <w:rPr>
                <w:rFonts w:cs="Calibri"/>
                <w:color w:val="FF0000"/>
              </w:rPr>
              <w:t>ur</w:t>
            </w:r>
            <w:proofErr w:type="spellEnd"/>
            <w:r w:rsidRPr="41BB15E4">
              <w:rPr>
                <w:rFonts w:cs="Calibri"/>
                <w:color w:val="FF0000"/>
              </w:rPr>
              <w:t xml:space="preserve">.), </w:t>
            </w:r>
            <w:hyperlink r:id="rId18">
              <w:r w:rsidRPr="41BB15E4">
                <w:rPr>
                  <w:rStyle w:val="Hiperveza"/>
                  <w:rFonts w:cs="Calibri"/>
                  <w:color w:val="FF0000"/>
                </w:rPr>
                <w:t>http://fgg-web.fgg.uni-lj.si/~/sdrobne/sor/SOR'21%20-%20Proceedings.pdf</w:t>
              </w:r>
            </w:hyperlink>
          </w:p>
          <w:p w14:paraId="6E41A846" w14:textId="40CE052E" w:rsidR="41BB15E4" w:rsidRDefault="41BB15E4" w:rsidP="41BB15E4">
            <w:pPr>
              <w:jc w:val="both"/>
              <w:rPr>
                <w:color w:val="FF0000"/>
              </w:rPr>
            </w:pPr>
            <w:proofErr w:type="spellStart"/>
            <w:r w:rsidRPr="41BB15E4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lastRenderedPageBreak/>
              <w:t>Bhansali</w:t>
            </w:r>
            <w:proofErr w:type="spellEnd"/>
            <w:r w:rsidRPr="41BB15E4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(2021.) The Incredible Upside-Down Fixed-Income Market Negative Interest Rates and Their Implications, CFA Institute, </w:t>
            </w:r>
            <w:hyperlink r:id="rId19">
              <w:r w:rsidRPr="41BB15E4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6C76B675" w14:textId="5116CDFB" w:rsidR="41BB15E4" w:rsidRDefault="41BB15E4" w:rsidP="41BB15E4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6B56A0E" w14:textId="124BF1E0" w:rsidR="41BB15E4" w:rsidRDefault="41BB15E4" w:rsidP="41BB15E4">
            <w:pPr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E5ADD0B" w14:textId="0838FAD3" w:rsidR="41BB15E4" w:rsidRDefault="41BB15E4" w:rsidP="41BB15E4">
            <w:pPr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Cerniglia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J.,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Fabozzi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F. J. (2018):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Academic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Practitioner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Investor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Perspectives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Factor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Investing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Portfolio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Management, 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Quantitative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Special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Issue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Vol 44 (4) 10-16.</w:t>
            </w:r>
          </w:p>
          <w:p w14:paraId="76EBC3E3" w14:textId="61F602AE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Damodaran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A. (2012.):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Philosophies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.</w:t>
            </w:r>
          </w:p>
          <w:p w14:paraId="050C1B06" w14:textId="0E95A50D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Forbes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W.(2009.):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Behavioural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.</w:t>
            </w:r>
          </w:p>
          <w:p w14:paraId="647AF309" w14:textId="005C9411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Jones, C.P. (2013.):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Priciples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Concepts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F0E5C39" w14:textId="5566214F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Kolbe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Greer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(2006.):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for Real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Decisions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6th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Dearborn</w:t>
            </w:r>
            <w:proofErr w:type="spellEnd"/>
          </w:p>
          <w:p w14:paraId="2DCBDA45" w14:textId="2AF4751D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McMillan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M.G.,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et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al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. (2011.):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Workbook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Portfolio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Equity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CFA, New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9775516" w14:textId="6A37761D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Montier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J. (2009.):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Value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Investing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Intelligent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.</w:t>
            </w:r>
          </w:p>
          <w:p w14:paraId="14BD4E45" w14:textId="302DD297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 xml:space="preserve">, S. (2011.): Vrijednosni papiri: investicije i instrumenti financiranja, </w:t>
            </w:r>
            <w:proofErr w:type="spellStart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Revicon</w:t>
            </w:r>
            <w:proofErr w:type="spellEnd"/>
            <w:r w:rsidRPr="41BB15E4">
              <w:rPr>
                <w:rFonts w:ascii="Arial" w:eastAsia="Arial" w:hAnsi="Arial" w:cs="Arial"/>
                <w:strike/>
                <w:color w:val="000000" w:themeColor="text1"/>
                <w:sz w:val="20"/>
                <w:szCs w:val="20"/>
              </w:rPr>
              <w:t>, Sarajevo</w:t>
            </w:r>
          </w:p>
          <w:p w14:paraId="16ACA63E" w14:textId="01F581DB" w:rsidR="41BB15E4" w:rsidRDefault="41BB15E4" w:rsidP="41BB15E4">
            <w:pPr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Rimac Smiljanić, A. (</w:t>
            </w:r>
            <w:hyperlink r:id="rId20"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 xml:space="preserve">2011): </w:t>
              </w:r>
              <w:proofErr w:type="spellStart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Asset</w:t>
              </w:r>
              <w:proofErr w:type="spellEnd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 xml:space="preserve"> Price Boom </w:t>
              </w:r>
              <w:proofErr w:type="spellStart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and</w:t>
              </w:r>
              <w:proofErr w:type="spellEnd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 xml:space="preserve"> Financial </w:t>
              </w:r>
              <w:proofErr w:type="spellStart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Market</w:t>
              </w:r>
              <w:proofErr w:type="spellEnd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Perception</w:t>
              </w:r>
              <w:proofErr w:type="spellEnd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of</w:t>
              </w:r>
              <w:proofErr w:type="spellEnd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 xml:space="preserve"> System </w:t>
              </w:r>
              <w:proofErr w:type="spellStart"/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Risk</w:t>
              </w:r>
              <w:proofErr w:type="spellEnd"/>
            </w:hyperlink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American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Academy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Business, Vol 17/1, str. 257.-295.</w:t>
            </w:r>
          </w:p>
          <w:p w14:paraId="633A6CB0" w14:textId="32B177AD" w:rsidR="41BB15E4" w:rsidRDefault="41BB15E4" w:rsidP="41BB15E4">
            <w:pPr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Rimac Smiljanić, A., Karin, I. (2015.)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Exchange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Volatility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Yields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Movements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Eurozone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American Business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 3, 2, </w:t>
            </w:r>
            <w:proofErr w:type="spellStart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108-115.</w:t>
            </w:r>
          </w:p>
          <w:p w14:paraId="5C772F38" w14:textId="419CDA48" w:rsidR="41BB15E4" w:rsidRDefault="41BB15E4" w:rsidP="41BB15E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Škrabić</w:t>
            </w:r>
            <w:proofErr w:type="spellEnd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Perić, B; Rimac Smiljanić, A.; Kezić, I. (2021) Utjecaj turizma na cijene stambenih nekretnina, Zbornik radova sa znanstvenog skupa FINANCIJE U SVIJETU PUNOM IZAZOVA , Družić, Gordan ; </w:t>
            </w:r>
            <w:proofErr w:type="spellStart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Šimurina</w:t>
            </w:r>
            <w:proofErr w:type="spellEnd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Nika ; </w:t>
            </w:r>
            <w:proofErr w:type="spellStart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Basarac</w:t>
            </w:r>
            <w:proofErr w:type="spellEnd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Sertić, Martina ; Žaja, Maja </w:t>
            </w:r>
            <w:proofErr w:type="spellStart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Mihelja</w:t>
            </w:r>
            <w:proofErr w:type="spellEnd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41BB15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.). Zagreb: Hrvatska akademija znanosti i umjetnosti i Ekonomski fakultet Sveučilišta u Zagrebu, str. 487-502</w:t>
            </w:r>
          </w:p>
          <w:p w14:paraId="19142FE7" w14:textId="3622AA17" w:rsidR="41BB15E4" w:rsidRDefault="41BB15E4" w:rsidP="41BB15E4">
            <w:pPr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D231230" w14:textId="6D18083B" w:rsidR="41BB15E4" w:rsidRDefault="41BB15E4" w:rsidP="41BB15E4">
            <w:pPr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6A360117" w14:textId="6B58BD68" w:rsidR="41BB15E4" w:rsidRDefault="41BB15E4" w:rsidP="41BB15E4">
            <w:pPr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Poslovni slučajevi u vijesti s Portala Zagrebačke burze (</w:t>
            </w:r>
            <w:hyperlink r:id="rId21"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www.zse.hr</w:t>
              </w:r>
            </w:hyperlink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D61DBF3" w14:textId="545AE58B" w:rsidR="41BB15E4" w:rsidRDefault="41BB15E4" w:rsidP="41BB15E4">
            <w:pPr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22"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www.poslovni.hr</w:t>
              </w:r>
            </w:hyperlink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2792BD9" w14:textId="5D0D8724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23"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www.poslovni.hr</w:t>
              </w:r>
            </w:hyperlink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B99EE09" w14:textId="2E04A4CA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ascii="Arial" w:eastAsia="Arial" w:hAnsi="Arial" w:cs="Arial"/>
                <w:color w:val="FF0000"/>
                <w:sz w:val="19"/>
                <w:szCs w:val="19"/>
              </w:rPr>
            </w:pPr>
            <w:r w:rsidRPr="41BB15E4">
              <w:rPr>
                <w:rFonts w:ascii="Arial" w:eastAsia="Arial" w:hAnsi="Arial" w:cs="Arial"/>
                <w:color w:val="FF0000"/>
                <w:sz w:val="19"/>
                <w:szCs w:val="19"/>
              </w:rPr>
              <w:t>Poslovni slučajevi i vijesti s portala CFA Institute (</w:t>
            </w:r>
            <w:hyperlink r:id="rId24">
              <w:r w:rsidRPr="41BB15E4">
                <w:rPr>
                  <w:rStyle w:val="Hiperveza"/>
                  <w:rFonts w:ascii="Arial" w:eastAsia="Arial" w:hAnsi="Arial" w:cs="Arial"/>
                  <w:sz w:val="19"/>
                  <w:szCs w:val="19"/>
                </w:rPr>
                <w:t>CFA Institute</w:t>
              </w:r>
            </w:hyperlink>
            <w:r w:rsidRPr="41BB15E4">
              <w:rPr>
                <w:rFonts w:ascii="Arial" w:eastAsia="Arial" w:hAnsi="Arial" w:cs="Arial"/>
                <w:color w:val="FF0000"/>
                <w:sz w:val="19"/>
                <w:szCs w:val="19"/>
              </w:rPr>
              <w:t>)</w:t>
            </w:r>
          </w:p>
          <w:p w14:paraId="6F3D3F23" w14:textId="5128342D" w:rsidR="41BB15E4" w:rsidRDefault="41BB15E4" w:rsidP="41BB15E4">
            <w:pPr>
              <w:tabs>
                <w:tab w:val="left" w:pos="2820"/>
              </w:tabs>
              <w:spacing w:line="240" w:lineRule="auto"/>
              <w:jc w:val="both"/>
              <w:rPr>
                <w:rFonts w:cs="Calibri"/>
                <w:color w:val="FF0000"/>
                <w:sz w:val="19"/>
                <w:szCs w:val="19"/>
              </w:rPr>
            </w:pPr>
            <w:r w:rsidRPr="41BB15E4">
              <w:rPr>
                <w:rFonts w:cs="Calibri"/>
                <w:color w:val="FF0000"/>
                <w:sz w:val="19"/>
                <w:szCs w:val="19"/>
              </w:rPr>
              <w:t xml:space="preserve">Poslovni slučajevi i vijesti s portala </w:t>
            </w:r>
            <w:proofErr w:type="spellStart"/>
            <w:r w:rsidRPr="41BB15E4">
              <w:rPr>
                <w:rFonts w:cs="Calibri"/>
                <w:color w:val="FF0000"/>
                <w:sz w:val="19"/>
                <w:szCs w:val="19"/>
              </w:rPr>
              <w:t>The</w:t>
            </w:r>
            <w:proofErr w:type="spellEnd"/>
            <w:r w:rsidRPr="41BB15E4">
              <w:rPr>
                <w:rFonts w:cs="Calibri"/>
                <w:color w:val="FF0000"/>
                <w:sz w:val="19"/>
                <w:szCs w:val="19"/>
              </w:rPr>
              <w:t xml:space="preserve"> World </w:t>
            </w:r>
            <w:proofErr w:type="spellStart"/>
            <w:r w:rsidRPr="41BB15E4">
              <w:rPr>
                <w:rFonts w:cs="Calibri"/>
                <w:color w:val="FF0000"/>
                <w:sz w:val="19"/>
                <w:szCs w:val="19"/>
              </w:rPr>
              <w:t>Federation</w:t>
            </w:r>
            <w:proofErr w:type="spellEnd"/>
            <w:r w:rsidRPr="41BB15E4">
              <w:rPr>
                <w:rFonts w:cs="Calibri"/>
                <w:color w:val="FF0000"/>
                <w:sz w:val="19"/>
                <w:szCs w:val="19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  <w:sz w:val="19"/>
                <w:szCs w:val="19"/>
              </w:rPr>
              <w:t>of</w:t>
            </w:r>
            <w:proofErr w:type="spellEnd"/>
            <w:r w:rsidRPr="41BB15E4">
              <w:rPr>
                <w:rFonts w:cs="Calibri"/>
                <w:color w:val="FF0000"/>
                <w:sz w:val="19"/>
                <w:szCs w:val="19"/>
              </w:rPr>
              <w:t xml:space="preserve"> </w:t>
            </w:r>
            <w:proofErr w:type="spellStart"/>
            <w:r w:rsidRPr="41BB15E4">
              <w:rPr>
                <w:rFonts w:cs="Calibri"/>
                <w:color w:val="FF0000"/>
                <w:sz w:val="19"/>
                <w:szCs w:val="19"/>
              </w:rPr>
              <w:t>Exchanges</w:t>
            </w:r>
            <w:proofErr w:type="spellEnd"/>
            <w:r w:rsidRPr="41BB15E4">
              <w:rPr>
                <w:rFonts w:cs="Calibri"/>
                <w:color w:val="FF0000"/>
                <w:sz w:val="19"/>
                <w:szCs w:val="19"/>
              </w:rPr>
              <w:t xml:space="preserve"> (world-exchanges.org)</w:t>
            </w:r>
          </w:p>
          <w:p w14:paraId="508E2C9B" w14:textId="1C6AE9F9" w:rsidR="41BB15E4" w:rsidRDefault="41BB15E4" w:rsidP="41BB15E4">
            <w:pPr>
              <w:spacing w:after="0" w:line="240" w:lineRule="auto"/>
              <w:jc w:val="both"/>
            </w:pPr>
            <w:r w:rsidRPr="41BB15E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Državni zavod za statistiku RH (</w:t>
            </w:r>
            <w:hyperlink r:id="rId25">
              <w:r w:rsidRPr="41BB15E4">
                <w:rPr>
                  <w:rStyle w:val="Hiperveza"/>
                  <w:rFonts w:ascii="Arial" w:eastAsia="Arial" w:hAnsi="Arial" w:cs="Arial"/>
                  <w:sz w:val="20"/>
                  <w:szCs w:val="20"/>
                </w:rPr>
                <w:t>www.dz</w:t>
              </w:r>
            </w:hyperlink>
          </w:p>
          <w:p w14:paraId="6FA92A66" w14:textId="2D4E3FC0" w:rsidR="00822D9A" w:rsidRPr="00762990" w:rsidRDefault="00822D9A" w:rsidP="00822D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990" w:rsidRPr="00762990" w14:paraId="7B18CBA8" w14:textId="77777777" w:rsidTr="41BB15E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755D6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 xml:space="preserve">Načini praćenja kvalitete koji osiguravaju </w:t>
            </w: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14998F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0B53B9E0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60E7F53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1537486E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4E25D0F" w14:textId="77777777" w:rsidR="00822D9A" w:rsidRPr="00762990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62990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62990" w:rsidRPr="00762990" w14:paraId="456AD9D0" w14:textId="77777777" w:rsidTr="41BB15E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9E99D" w14:textId="77777777" w:rsidR="00822D9A" w:rsidRPr="00762990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93F000" w14:textId="77777777" w:rsidR="00822D9A" w:rsidRPr="00762990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629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29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2990">
              <w:rPr>
                <w:rFonts w:ascii="Arial" w:hAnsi="Arial" w:cs="Arial"/>
                <w:sz w:val="20"/>
                <w:szCs w:val="20"/>
              </w:rPr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t> </w:t>
            </w:r>
            <w:r w:rsidRPr="0076299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F32CD2E" w14:textId="77777777" w:rsidR="00446C0E" w:rsidRPr="008F5488" w:rsidRDefault="00446C0E"/>
    <w:sectPr w:rsidR="00446C0E" w:rsidRPr="008F5488" w:rsidSect="00446C0E"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E769F" w14:textId="77777777" w:rsidR="00DA19EF" w:rsidRDefault="00DA19EF" w:rsidP="00F94F85">
      <w:pPr>
        <w:spacing w:after="0" w:line="240" w:lineRule="auto"/>
      </w:pPr>
      <w:r>
        <w:separator/>
      </w:r>
    </w:p>
  </w:endnote>
  <w:endnote w:type="continuationSeparator" w:id="0">
    <w:p w14:paraId="69BEE427" w14:textId="77777777" w:rsidR="00DA19EF" w:rsidRDefault="00DA19EF" w:rsidP="00F9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16178" w14:textId="77777777" w:rsidR="00274B03" w:rsidRDefault="00274B03" w:rsidP="00274B03">
    <w:pPr>
      <w:pStyle w:val="Podnoje"/>
      <w:tabs>
        <w:tab w:val="left" w:pos="1207"/>
      </w:tabs>
    </w:pPr>
    <w:r>
      <w:t>2021./2022.</w:t>
    </w:r>
  </w:p>
  <w:p w14:paraId="665581AE" w14:textId="1A82DF61" w:rsidR="000852F7" w:rsidRPr="00274B03" w:rsidRDefault="00274B03" w:rsidP="00274B03">
    <w:pPr>
      <w:pStyle w:val="Podnoje"/>
      <w:tabs>
        <w:tab w:val="left" w:pos="1207"/>
      </w:tabs>
    </w:pPr>
    <w:r>
      <w:t xml:space="preserve">01/03/22 – 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42350" w14:textId="77777777" w:rsidR="00DA19EF" w:rsidRDefault="00DA19EF" w:rsidP="00F94F85">
      <w:pPr>
        <w:spacing w:after="0" w:line="240" w:lineRule="auto"/>
      </w:pPr>
      <w:r>
        <w:separator/>
      </w:r>
    </w:p>
  </w:footnote>
  <w:footnote w:type="continuationSeparator" w:id="0">
    <w:p w14:paraId="6773E8CA" w14:textId="77777777" w:rsidR="00DA19EF" w:rsidRDefault="00DA19EF" w:rsidP="00F9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0" w:hanging="360"/>
      </w:pPr>
    </w:lvl>
    <w:lvl w:ilvl="2" w:tplc="041A001B" w:tentative="1">
      <w:start w:val="1"/>
      <w:numFmt w:val="lowerRoman"/>
      <w:lvlText w:val="%3."/>
      <w:lvlJc w:val="right"/>
      <w:pPr>
        <w:ind w:left="1080" w:hanging="180"/>
      </w:pPr>
    </w:lvl>
    <w:lvl w:ilvl="3" w:tplc="041A000F" w:tentative="1">
      <w:start w:val="1"/>
      <w:numFmt w:val="decimal"/>
      <w:lvlText w:val="%4."/>
      <w:lvlJc w:val="left"/>
      <w:pPr>
        <w:ind w:left="1800" w:hanging="360"/>
      </w:pPr>
    </w:lvl>
    <w:lvl w:ilvl="4" w:tplc="041A0019" w:tentative="1">
      <w:start w:val="1"/>
      <w:numFmt w:val="lowerLetter"/>
      <w:lvlText w:val="%5."/>
      <w:lvlJc w:val="left"/>
      <w:pPr>
        <w:ind w:left="2520" w:hanging="360"/>
      </w:pPr>
    </w:lvl>
    <w:lvl w:ilvl="5" w:tplc="041A001B" w:tentative="1">
      <w:start w:val="1"/>
      <w:numFmt w:val="lowerRoman"/>
      <w:lvlText w:val="%6."/>
      <w:lvlJc w:val="right"/>
      <w:pPr>
        <w:ind w:left="3240" w:hanging="180"/>
      </w:pPr>
    </w:lvl>
    <w:lvl w:ilvl="6" w:tplc="041A000F" w:tentative="1">
      <w:start w:val="1"/>
      <w:numFmt w:val="decimal"/>
      <w:lvlText w:val="%7."/>
      <w:lvlJc w:val="left"/>
      <w:pPr>
        <w:ind w:left="3960" w:hanging="360"/>
      </w:pPr>
    </w:lvl>
    <w:lvl w:ilvl="7" w:tplc="041A0019" w:tentative="1">
      <w:start w:val="1"/>
      <w:numFmt w:val="lowerLetter"/>
      <w:lvlText w:val="%8."/>
      <w:lvlJc w:val="left"/>
      <w:pPr>
        <w:ind w:left="4680" w:hanging="360"/>
      </w:pPr>
    </w:lvl>
    <w:lvl w:ilvl="8" w:tplc="041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38380729"/>
    <w:multiLevelType w:val="hybridMultilevel"/>
    <w:tmpl w:val="D108C9BE"/>
    <w:lvl w:ilvl="0" w:tplc="ED9AD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B567F7D"/>
    <w:multiLevelType w:val="hybridMultilevel"/>
    <w:tmpl w:val="E0662EE2"/>
    <w:lvl w:ilvl="0" w:tplc="F73ECA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F85"/>
    <w:rsid w:val="00031877"/>
    <w:rsid w:val="00042BC9"/>
    <w:rsid w:val="000852F7"/>
    <w:rsid w:val="000C59CF"/>
    <w:rsid w:val="00161FC5"/>
    <w:rsid w:val="001744FD"/>
    <w:rsid w:val="00192F9C"/>
    <w:rsid w:val="002120FC"/>
    <w:rsid w:val="00274B03"/>
    <w:rsid w:val="002B19CA"/>
    <w:rsid w:val="002E3809"/>
    <w:rsid w:val="003B0D45"/>
    <w:rsid w:val="00446C0E"/>
    <w:rsid w:val="004C4416"/>
    <w:rsid w:val="00576C13"/>
    <w:rsid w:val="0059451A"/>
    <w:rsid w:val="006325EF"/>
    <w:rsid w:val="006B6BA6"/>
    <w:rsid w:val="00762990"/>
    <w:rsid w:val="00777C5B"/>
    <w:rsid w:val="00822D9A"/>
    <w:rsid w:val="0086796B"/>
    <w:rsid w:val="008F5488"/>
    <w:rsid w:val="00995FA4"/>
    <w:rsid w:val="009E2AE8"/>
    <w:rsid w:val="00A11D24"/>
    <w:rsid w:val="00A54EBE"/>
    <w:rsid w:val="00AC5E15"/>
    <w:rsid w:val="00B41F9A"/>
    <w:rsid w:val="00B71C96"/>
    <w:rsid w:val="00B8561E"/>
    <w:rsid w:val="00C5266D"/>
    <w:rsid w:val="00C65A7D"/>
    <w:rsid w:val="00C664E6"/>
    <w:rsid w:val="00CA4C6F"/>
    <w:rsid w:val="00CB0C4A"/>
    <w:rsid w:val="00CC4820"/>
    <w:rsid w:val="00DA19EF"/>
    <w:rsid w:val="00DA4678"/>
    <w:rsid w:val="00DB4278"/>
    <w:rsid w:val="00DB7F2F"/>
    <w:rsid w:val="00E101B3"/>
    <w:rsid w:val="00EB371C"/>
    <w:rsid w:val="00EB3EEE"/>
    <w:rsid w:val="00F01602"/>
    <w:rsid w:val="00F171E9"/>
    <w:rsid w:val="00F94F85"/>
    <w:rsid w:val="00FA5296"/>
    <w:rsid w:val="00FB4474"/>
    <w:rsid w:val="41BB15E4"/>
    <w:rsid w:val="7CD08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98EB"/>
  <w15:docId w15:val="{BF8CFC15-0196-453B-A37E-0928E6C5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F85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94F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4F85"/>
    <w:pPr>
      <w:ind w:left="720"/>
      <w:contextualSpacing/>
    </w:pPr>
  </w:style>
  <w:style w:type="paragraph" w:customStyle="1" w:styleId="FieldText">
    <w:name w:val="Field Text"/>
    <w:basedOn w:val="Normal"/>
    <w:rsid w:val="00F94F8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94F85"/>
    <w:rPr>
      <w:rFonts w:cs="Times New Roman"/>
      <w:b/>
      <w:bCs/>
    </w:rPr>
  </w:style>
  <w:style w:type="paragraph" w:styleId="Bezproreda">
    <w:name w:val="No Spacing"/>
    <w:uiPriority w:val="1"/>
    <w:qFormat/>
    <w:rsid w:val="00F94F85"/>
    <w:pPr>
      <w:keepNext/>
      <w:keepLines/>
      <w:pBdr>
        <w:bottom w:val="single" w:sz="18" w:space="12" w:color="548DD4"/>
      </w:pBdr>
      <w:spacing w:before="360" w:after="360" w:line="240" w:lineRule="auto"/>
      <w:outlineLvl w:val="0"/>
    </w:pPr>
    <w:rPr>
      <w:rFonts w:ascii="Verdana" w:eastAsia="Times New Roman" w:hAnsi="Verdana" w:cs="Times New Roman"/>
      <w:b/>
      <w:bCs/>
      <w:color w:val="365F91"/>
      <w:sz w:val="32"/>
      <w:szCs w:val="28"/>
    </w:rPr>
  </w:style>
  <w:style w:type="character" w:customStyle="1" w:styleId="Naslov1Char">
    <w:name w:val="Naslov 1 Char"/>
    <w:basedOn w:val="Zadanifontodlomka"/>
    <w:link w:val="Naslov1"/>
    <w:uiPriority w:val="9"/>
    <w:rsid w:val="00F94F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aglavlje">
    <w:name w:val="header"/>
    <w:basedOn w:val="Normal"/>
    <w:link w:val="Zaglavl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94F8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94F85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B8561E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74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74B0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1062976918303272" TargetMode="External"/><Relationship Id="rId13" Type="http://schemas.openxmlformats.org/officeDocument/2006/relationships/hyperlink" Target="https://blogs.cfainstitute.org/investor/author/sloane/" TargetMode="External"/><Relationship Id="rId18" Type="http://schemas.openxmlformats.org/officeDocument/2006/relationships/hyperlink" Target="http://fgg-web.fgg.uni-lj.si/~/sdrobne/sor/SOR'21%20-%20Proceedings.pdf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zse.hr/" TargetMode="External"/><Relationship Id="rId7" Type="http://schemas.openxmlformats.org/officeDocument/2006/relationships/hyperlink" Target="https://www.cfainstitute.org/-/media/documents/book/rf-publication/2018/rf-v2018-n1-1.pdf" TargetMode="External"/><Relationship Id="rId12" Type="http://schemas.openxmlformats.org/officeDocument/2006/relationships/hyperlink" Target="https://blogs.cfainstitute.org/investor/author/thomasbrigandi/" TargetMode="External"/><Relationship Id="rId17" Type="http://schemas.openxmlformats.org/officeDocument/2006/relationships/hyperlink" Target="https://www.cfainstitute.org/-/media/documents/article/position-paper/esg-issues-in-investing-a-guide-for-investment-professionals.pdf" TargetMode="External"/><Relationship Id="rId25" Type="http://schemas.openxmlformats.org/officeDocument/2006/relationships/hyperlink" Target="http://www.dzs.h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s.cfainstitute.org/investor/2022/02/04/2022-us-wealth-management-outlook-all-aboard-the-crypto-train/" TargetMode="External"/><Relationship Id="rId20" Type="http://schemas.openxmlformats.org/officeDocument/2006/relationships/hyperlink" Target="http://moj.efst.hr/interno/index.php?objavljeniRadovi=clanci&amp;id=1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cfainstitute.org/investor/2021/07/19/myth-busting-equities-are-an-inflation-hedge/" TargetMode="External"/><Relationship Id="rId24" Type="http://schemas.openxmlformats.org/officeDocument/2006/relationships/hyperlink" Target="https://www.cfainstitute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imf.org/view/books/082/465808-9781513595603-en/ch002.xml" TargetMode="External"/><Relationship Id="rId23" Type="http://schemas.openxmlformats.org/officeDocument/2006/relationships/hyperlink" Target="http://www.poslovni.hr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logs.cfainstitute.org/investor/author/nicolasrabener/" TargetMode="External"/><Relationship Id="rId19" Type="http://schemas.openxmlformats.org/officeDocument/2006/relationships/hyperlink" Target="https://www.cfainstitute.org/en/research/foundation/2021/negative-interest-ra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s.cfainstitute.org/investor/2021/01/31/gamestop-or-why-the-short-sellers-win/" TargetMode="External"/><Relationship Id="rId14" Type="http://schemas.openxmlformats.org/officeDocument/2006/relationships/hyperlink" Target="https://blogs.cfainstitute.org/investor/2018/02/20/the-seven-kinds-of-asset-owner-institutions/" TargetMode="External"/><Relationship Id="rId22" Type="http://schemas.openxmlformats.org/officeDocument/2006/relationships/hyperlink" Target="http://www.poslovni.hr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1837</Words>
  <Characters>10477</Characters>
  <Application>Microsoft Office Word</Application>
  <DocSecurity>0</DocSecurity>
  <Lines>87</Lines>
  <Paragraphs>24</Paragraphs>
  <ScaleCrop>false</ScaleCrop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2018-10-19T13:33:00Z</cp:lastPrinted>
  <dcterms:created xsi:type="dcterms:W3CDTF">2021-10-22T12:38:00Z</dcterms:created>
  <dcterms:modified xsi:type="dcterms:W3CDTF">2022-02-21T14:01:00Z</dcterms:modified>
</cp:coreProperties>
</file>